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620AA" w:rsidRPr="002620AA" w14:paraId="23EDC1CD" w14:textId="77777777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7B80C96" w14:textId="77777777" w:rsidR="009F132E" w:rsidRPr="002620AA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AC7895F" w14:textId="77777777" w:rsidR="009F132E" w:rsidRPr="002620AA" w:rsidRDefault="00D93C20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Mikroekonomija I</w:t>
            </w:r>
          </w:p>
        </w:tc>
      </w:tr>
      <w:tr w:rsidR="002620AA" w:rsidRPr="002620AA" w14:paraId="4E9B0061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A977" w14:textId="77777777" w:rsidR="009F132E" w:rsidRPr="002620AA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2620A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E22BD3" w14:textId="77777777" w:rsidR="009F132E" w:rsidRPr="002620A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008"/>
                  </w:textInput>
                </w:ffData>
              </w:fldChar>
            </w:r>
            <w:r w:rsidR="0082420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82420A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EUA008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7FF36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C6B858" w14:textId="77777777" w:rsidR="009F132E" w:rsidRPr="002620A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B37FB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1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4D3FA78B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A5F1C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CF6ECB" w14:textId="1E7E6B1F" w:rsidR="009F132E" w:rsidRPr="002620AA" w:rsidRDefault="00D4011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0" w:author="Lana Pervan" w:date="2021-10-14T16:21:00Z">
              <w:r w:rsidDel="00D4011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delText xml:space="preserve">Prof.dr.sc. Ivan Pavić, </w:delText>
              </w:r>
            </w:del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Prof.dr.sc. Maja Pervan</w:t>
            </w:r>
            <w:ins w:id="1" w:author="Lana Pervan" w:date="2021-10-14T16:21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Izv.prof.dr.sc. Josipa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Višić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DA2F5E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58303F" w14:textId="77777777" w:rsidR="009F132E" w:rsidRPr="002620A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2" w:name="Text1"/>
            <w:r w:rsidR="00AB37FB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B37FB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bookmarkEnd w:id="2"/>
          </w:p>
        </w:tc>
      </w:tr>
      <w:tr w:rsidR="002620AA" w:rsidRPr="002620AA" w14:paraId="5FC26719" w14:textId="77777777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0B645A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1596E7" w14:textId="3DAF4B15" w:rsidR="00AD5D2A" w:rsidRPr="002620AA" w:rsidRDefault="00D4011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3" w:author="Lana Pervan" w:date="2021-10-14T16:21:00Z">
              <w:r w:rsidDel="00D4011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Izv.prof.dr.sc. Josipa Višić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4AFD52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E53816" w14:textId="77777777" w:rsidR="009F132E" w:rsidRPr="002620A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A58339" w14:textId="77777777" w:rsidR="009F132E" w:rsidRPr="002620A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A81CBE" w14:textId="77777777" w:rsidR="009F132E" w:rsidRPr="002620A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636263" w14:textId="77777777" w:rsidR="009F132E" w:rsidRPr="002620AA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2620AA" w:rsidRPr="002620AA" w14:paraId="6CA2D14C" w14:textId="77777777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A22F1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B50DD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FA1BE9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D633C" w14:textId="2AC2AD37" w:rsidR="009F132E" w:rsidRPr="002620A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A4A101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C183A5" w14:textId="71F2440C" w:rsidR="009F132E" w:rsidRPr="002620A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E43A71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20AA" w:rsidRPr="002620AA" w14:paraId="0754F636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43F0E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33CC08" w14:textId="77777777" w:rsidR="009F132E" w:rsidRPr="002620AA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B37FB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Obvezni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747D8" w14:textId="77777777" w:rsidR="009F132E" w:rsidRPr="002620A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FBE38B" w14:textId="097BEAFB" w:rsidR="009F132E" w:rsidRPr="002620AA" w:rsidRDefault="004F3EE2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2620AA" w:rsidRPr="002620AA" w14:paraId="0A672E2C" w14:textId="77777777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761742" w14:textId="77777777" w:rsidR="009F132E" w:rsidRPr="002620A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620AA" w:rsidRPr="002620AA" w14:paraId="01CC497A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6316BE" w14:textId="77777777" w:rsidR="007068E4" w:rsidRPr="002620A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C38CF" w14:textId="77777777" w:rsidR="007068E4" w:rsidRPr="002620AA" w:rsidRDefault="002C0FCF" w:rsidP="000A69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Stjecanje znanja i vještina za identificiranjem i kvantificiranjem različitih determinanti ponude i potražnje, </w:t>
            </w:r>
            <w:r w:rsidR="007E5240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procjene </w:t>
            </w:r>
            <w:r w:rsidR="000A6912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elastičnosti, te identificiranja i analize potrošačeve </w:t>
            </w:r>
            <w:r w:rsidR="00D96AC6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ravnoteže</w:t>
            </w:r>
            <w:r w:rsidR="000A6912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620AA" w:rsidRPr="002620AA" w14:paraId="7DC00122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2B6C91" w14:textId="77777777" w:rsidR="007068E4" w:rsidRPr="002620A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0C6B4" w14:textId="77777777" w:rsidR="007068E4" w:rsidRPr="002620AA" w:rsidRDefault="00AD554E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A5467" w:rsidRPr="002620A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Uvjeti za upis propisani su Statutom Ekonomskog fakulteta, te Pravilnikom o studiju i studiranju</w: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A5467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903B192" w14:textId="77777777" w:rsidR="007068E4" w:rsidRPr="002620AA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620AA" w:rsidRPr="002620AA" w14:paraId="746BE5A5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F8600D" w14:textId="77777777" w:rsidR="007068E4" w:rsidRPr="002620A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99F60" w14:textId="77777777" w:rsidR="007068E4" w:rsidRPr="002620AA" w:rsidRDefault="007068E4" w:rsidP="00BF56A7">
            <w:pPr>
              <w:spacing w:after="0" w:line="240" w:lineRule="auto"/>
              <w:ind w:left="64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</w:t>
            </w:r>
            <w:r w:rsidR="004050AE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mikro</w: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ekonomske koncepte i ponašanje proizvođača i potrošača s ciljem definiranja tržišta nekog proizvoda.</w:t>
            </w:r>
          </w:p>
          <w:p w14:paraId="32B3F8BF" w14:textId="77777777" w:rsidR="007068E4" w:rsidRPr="002620AA" w:rsidRDefault="007068E4" w:rsidP="00BF56A7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D5A8D2E" w14:textId="77777777" w:rsidR="007068E4" w:rsidRPr="002620A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Identificirati determinante i kvantificirati njihov utjecaj na ponudu i potražnju </w:t>
            </w:r>
          </w:p>
          <w:p w14:paraId="55E6F6BA" w14:textId="77777777" w:rsidR="007068E4" w:rsidRPr="002620A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</w:t>
            </w:r>
            <w:r w:rsidR="00A04483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507C8B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stanoviti</w:t>
            </w:r>
            <w:r w:rsidR="00A04483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tržišnu ravnotežu i a</w: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nalizirati </w:t>
            </w:r>
            <w:r w:rsidR="00FC716C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efekte </w:t>
            </w:r>
            <w:r w:rsidR="00A04483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njene promjene</w:t>
            </w:r>
          </w:p>
          <w:p w14:paraId="18940F52" w14:textId="77777777" w:rsidR="007068E4" w:rsidRPr="002620AA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Analizirati i </w:t>
            </w:r>
            <w:r w:rsidR="00FC716C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elastičnost potražnje/ponude</w: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FC716C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poslovnom odlučivanju</w:t>
            </w: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031C76CA" w14:textId="77777777" w:rsidR="007068E4" w:rsidRPr="002620AA" w:rsidRDefault="007068E4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Identificirati </w:t>
            </w:r>
            <w:r w:rsidR="00FC716C"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optimalan potrošačev izbor</w:t>
            </w:r>
          </w:p>
          <w:p w14:paraId="7605C71F" w14:textId="77777777" w:rsidR="00FC716C" w:rsidRPr="002620AA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5. Procijeniti efekte promjena utjecajnih čimbenika na optimalan potrošačev izbor</w:t>
            </w:r>
          </w:p>
          <w:p w14:paraId="56B4E2C1" w14:textId="77777777" w:rsidR="00FC716C" w:rsidRPr="002620AA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620AA" w:rsidRPr="002620AA" w14:paraId="3C0BE59A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5DB7B" w14:textId="1F510750" w:rsidR="00A77F2C" w:rsidRPr="002620A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3516863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DE99FDF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5CFCB4DF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A83AC4C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EB5E63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EC1070C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F6AA4AE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2924249" w14:textId="293C731D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72A323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2AE5D84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81C8CAA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F18F974" w14:textId="2A4D3F69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5DFCC60" w14:textId="77777777" w:rsidR="00A77F2C" w:rsidRPr="002620AA" w:rsidRDefault="00A77F2C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08656F7" w14:textId="6CC327EE" w:rsidR="009F132E" w:rsidRPr="002620AA" w:rsidRDefault="009F132E" w:rsidP="00A77F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2620AA" w:rsidRPr="002620AA" w14:paraId="404E14E0" w14:textId="77777777" w:rsidTr="00E3499D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1F74A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08CA84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Vježbe</w:t>
                  </w:r>
                </w:p>
              </w:tc>
            </w:tr>
            <w:tr w:rsidR="002620AA" w:rsidRPr="002620AA" w14:paraId="4A6C229B" w14:textId="77777777" w:rsidTr="00E3499D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E83B6EF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E0DB554" w14:textId="77777777" w:rsidR="005A5467" w:rsidRPr="002620AA" w:rsidRDefault="005A5467" w:rsidP="00BF56A7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EF254CC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1ABE48F" w14:textId="77777777" w:rsidR="005A5467" w:rsidRPr="002620AA" w:rsidRDefault="005A5467" w:rsidP="00BF56A7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Sati </w:t>
                  </w:r>
                </w:p>
              </w:tc>
            </w:tr>
            <w:tr w:rsidR="002620AA" w:rsidRPr="002620AA" w14:paraId="1182AF5F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1787A4A" w14:textId="0040EF4B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Pozitivna i normativna analiza. Ekonomski problemi (oskudica, izbor i </w:t>
                  </w:r>
                  <w:proofErr w:type="spellStart"/>
                  <w:r w:rsidRPr="002620AA">
                    <w:rPr>
                      <w:color w:val="000000" w:themeColor="text1"/>
                    </w:rPr>
                    <w:t>oportunitetni</w:t>
                  </w:r>
                  <w:proofErr w:type="spellEnd"/>
                  <w:r w:rsidRPr="002620AA">
                    <w:rPr>
                      <w:color w:val="000000" w:themeColor="text1"/>
                    </w:rPr>
                    <w:t xml:space="preserve"> trošak). </w:t>
                  </w:r>
                  <w:r w:rsidR="004F3EE2" w:rsidRPr="002620AA">
                    <w:rPr>
                      <w:color w:val="000000" w:themeColor="text1"/>
                    </w:rPr>
                    <w:t>Rad s grafovima (čitanje i konstrukcija grafova, nagibi).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5F82486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4B9E18FF" w14:textId="38695C6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Pozitivna i normativna analiza. Ekonomski problemi (oskudica, izbor i </w:t>
                  </w:r>
                  <w:proofErr w:type="spellStart"/>
                  <w:r w:rsidRPr="002620AA">
                    <w:rPr>
                      <w:color w:val="000000" w:themeColor="text1"/>
                    </w:rPr>
                    <w:t>oportunitetni</w:t>
                  </w:r>
                  <w:proofErr w:type="spellEnd"/>
                  <w:r w:rsidRPr="002620AA">
                    <w:rPr>
                      <w:color w:val="000000" w:themeColor="text1"/>
                    </w:rPr>
                    <w:t xml:space="preserve"> trošak). </w:t>
                  </w:r>
                  <w:r w:rsidR="004F3EE2" w:rsidRPr="002620AA">
                    <w:rPr>
                      <w:color w:val="000000" w:themeColor="text1"/>
                    </w:rPr>
                    <w:t>Rad s grafovima (čitanje i konstrukcija grafova, nagibi).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B31D345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707BF8A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1B48A58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Ponuda i potražnja (pojam, zakon, krivulja).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62C0C0A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2D6ACB6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Ponuda i potražnja (pojam, zakon, krivulja).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0AC63C4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3B6DAA4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EFFBE3C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Od individualne prema tržišnoj krivulji ponude i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431F637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BBF5D77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Od individualne prema tržišnoj krivulji ponude i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77194FE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12A9D147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92AC6CD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Determinante ponude i potražnje. Pojam tržišne ravnoteže.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9199237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50B4FF9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Determinante ponude i potražnje. Pojam tržišne ravnoteže.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E07F75E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44584928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7CE5BA6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29EB463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D7B25EF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786B3835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0097AE1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9FB5FC6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Pojam elastičnosti. Elastičnost u jednoj točki i lučna elastičnost.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0B95D30C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DCE3BF8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Pojam elastičnosti. Elastičnost u jednoj točki i lučna elastičnost.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BDF4CF2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62320C6B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5FD86F5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Determinante elastičnosti ponude i potražnje. Cjenovna elastičnost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A2F5B77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5D4D035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Determinante elastičnosti ponude i potražnje. Cjenovna elastičnost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0442AFD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55F18A6D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5133CEA" w14:textId="77777777" w:rsidR="005A5467" w:rsidRPr="002620AA" w:rsidRDefault="005A5467" w:rsidP="009B4BAF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Dohodovna elastičnost potražnje. </w:t>
                  </w:r>
                  <w:r w:rsidR="009B4BAF" w:rsidRPr="002620AA">
                    <w:rPr>
                      <w:color w:val="000000" w:themeColor="text1"/>
                    </w:rPr>
                    <w:t>Unakrsna</w:t>
                  </w:r>
                  <w:r w:rsidRPr="002620AA">
                    <w:rPr>
                      <w:color w:val="000000" w:themeColor="text1"/>
                    </w:rPr>
                    <w:t xml:space="preserve"> elastičnost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E14A0E5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86D3A66" w14:textId="77777777" w:rsidR="005A5467" w:rsidRPr="002620AA" w:rsidRDefault="005A5467" w:rsidP="009B4BAF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 xml:space="preserve">Dohodovna elastičnost potražnje. </w:t>
                  </w:r>
                  <w:r w:rsidR="009B4BAF" w:rsidRPr="002620AA">
                    <w:rPr>
                      <w:color w:val="000000" w:themeColor="text1"/>
                    </w:rPr>
                    <w:t>Unakrsna</w:t>
                  </w:r>
                  <w:r w:rsidRPr="002620AA">
                    <w:rPr>
                      <w:color w:val="000000" w:themeColor="text1"/>
                    </w:rPr>
                    <w:t xml:space="preserve"> elastičnost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166204A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6976D82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E5865BE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Elastičnost ponude. Korištenje elastičnosti u poslovnom odlučivanju.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0440451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1C66462F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Elastičnost ponude. Korištenje elastičnosti u poslovnom odlučivanju.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A9F39BD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39160D33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F4E6D57" w14:textId="62FFBDA2" w:rsidR="005A5467" w:rsidRPr="002620AA" w:rsidRDefault="005A5467" w:rsidP="004F3EE2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lastRenderedPageBreak/>
                    <w:t>Teorija izbora potrošača i teorija korisnosti.</w:t>
                  </w:r>
                  <w:r w:rsidR="004F3EE2" w:rsidRPr="002620AA">
                    <w:rPr>
                      <w:color w:val="000000" w:themeColor="text1"/>
                    </w:rPr>
                    <w:t xml:space="preserve"> Maksimalizacija potrošačeve koristi.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EC5660A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5E879C2" w14:textId="081ADD67" w:rsidR="005A5467" w:rsidRPr="002620AA" w:rsidRDefault="005A5467" w:rsidP="004F3EE2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Teorija izbora potrošača i teorija korisnosti.</w:t>
                  </w:r>
                  <w:r w:rsidR="004F3EE2" w:rsidRPr="002620AA">
                    <w:rPr>
                      <w:color w:val="000000" w:themeColor="text1"/>
                    </w:rPr>
                    <w:t xml:space="preserve"> Maksimalizacija potrošačeve koristi.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293BF13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0347ED12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51DF632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proofErr w:type="spellStart"/>
                  <w:r w:rsidRPr="002620AA">
                    <w:rPr>
                      <w:color w:val="000000" w:themeColor="text1"/>
                    </w:rPr>
                    <w:t>Indiferencijska</w:t>
                  </w:r>
                  <w:proofErr w:type="spellEnd"/>
                  <w:r w:rsidRPr="002620AA">
                    <w:rPr>
                      <w:color w:val="000000" w:themeColor="text1"/>
                    </w:rPr>
                    <w:t xml:space="preserve"> analiza i budžetsko ograničenje. Potrošačeva ravnoteža.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97A96C2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EF66BF7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proofErr w:type="spellStart"/>
                  <w:r w:rsidRPr="002620AA">
                    <w:rPr>
                      <w:color w:val="000000" w:themeColor="text1"/>
                    </w:rPr>
                    <w:t>Indiferencijska</w:t>
                  </w:r>
                  <w:proofErr w:type="spellEnd"/>
                  <w:r w:rsidRPr="002620AA">
                    <w:rPr>
                      <w:color w:val="000000" w:themeColor="text1"/>
                    </w:rPr>
                    <w:t xml:space="preserve"> analiza i budžetsko ograničenje. Potrošačeva ravnoteža.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E98B441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123FBDCC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95E7BA4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Izvođenje individualne krivulje potražnje.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8BA33F3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A67B4F0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Izvođenje individualne krivulje potražnje.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79535DA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2620AA" w:rsidRPr="002620AA" w14:paraId="5F0227A0" w14:textId="77777777" w:rsidTr="00E3499D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260E72B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Efekt supstitucije i efekt dohotka.</w:t>
                  </w:r>
                </w:p>
              </w:tc>
              <w:tc>
                <w:tcPr>
                  <w:tcW w:w="50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12EF8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EC3AB79" w14:textId="77777777" w:rsidR="005A5467" w:rsidRPr="002620AA" w:rsidRDefault="005A5467" w:rsidP="00BF56A7">
                  <w:pPr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Efekt supstitucije i efekt dohotka.</w:t>
                  </w:r>
                </w:p>
              </w:tc>
              <w:tc>
                <w:tcPr>
                  <w:tcW w:w="50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61074" w14:textId="77777777" w:rsidR="005A5467" w:rsidRPr="002620A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2620AA">
                    <w:rPr>
                      <w:color w:val="000000" w:themeColor="text1"/>
                    </w:rPr>
                    <w:t>2</w:t>
                  </w:r>
                </w:p>
              </w:tc>
            </w:tr>
          </w:tbl>
          <w:p w14:paraId="70B71E22" w14:textId="77777777" w:rsidR="009F132E" w:rsidRPr="002620AA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2620AA" w:rsidRPr="002620AA" w14:paraId="0721E8D4" w14:textId="77777777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42A79" w14:textId="77777777" w:rsidR="009F132E" w:rsidRPr="002620A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68E4285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B37FB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A9AA4A2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7068E4" w:rsidRPr="002620A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9AABD28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B37FB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36278D5C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F132E" w:rsidRPr="002620A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2666D67E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47308966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523F71F8" w14:textId="77777777" w:rsidR="009F132E" w:rsidRPr="002620AA" w:rsidRDefault="00D4011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-1820953431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7041AE5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680E34" w:rsidRPr="002620A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2388C14C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506C4EFC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61EF33C" w14:textId="77777777" w:rsidR="009F132E" w:rsidRPr="002620AA" w:rsidRDefault="00D4011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C662EE5" w14:textId="77777777" w:rsidR="009F132E" w:rsidRPr="002620AA" w:rsidRDefault="00D4011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1653106058"/>
              </w:sdtPr>
              <w:sdtEndPr/>
              <w:sdtContent>
                <w:r w:rsidR="009F132E" w:rsidRPr="002620A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AD554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D554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="00AD554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AD554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="009F132E"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F132E"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620AA" w:rsidRPr="002620AA" w14:paraId="2ADEBC9B" w14:textId="77777777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EDB421" w14:textId="77777777" w:rsidR="009F132E" w:rsidRPr="002620AA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C2428C9" w14:textId="77777777" w:rsidR="009F132E" w:rsidRPr="002620A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23D75D9" w14:textId="77777777" w:rsidR="009F132E" w:rsidRPr="002620A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620AA" w:rsidRPr="002620AA" w14:paraId="19BD656F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F657AE" w14:textId="77777777" w:rsidR="009F132E" w:rsidRPr="002620A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BEE06F" w14:textId="3C296BB1" w:rsidR="00404450" w:rsidRPr="00D4011E" w:rsidRDefault="0055054D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Za</w:t>
            </w:r>
            <w:r w:rsidR="004F3EE2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4F3EE2" w:rsidRPr="00D4011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dobi</w:t>
            </w:r>
            <w:r w:rsidRPr="00D4011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vanje</w:t>
            </w:r>
            <w:r w:rsidR="004F3EE2" w:rsidRPr="00D4011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potpis</w:t>
            </w:r>
            <w:r w:rsidRPr="00D4011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a</w:t>
            </w:r>
            <w:r w:rsidR="004F3EE2" w:rsidRPr="00D4011E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 </w:t>
            </w: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student mora</w:t>
            </w:r>
            <w:r w:rsidR="00404450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zadovoljiti sljedeća dva uvjeta:</w:t>
            </w:r>
          </w:p>
          <w:p w14:paraId="105EA869" w14:textId="6670D943" w:rsidR="00404450" w:rsidRPr="00D4011E" w:rsidRDefault="00404450" w:rsidP="00404450">
            <w:pPr>
              <w:pStyle w:val="ListParagraph"/>
              <w:keepNext/>
              <w:numPr>
                <w:ilvl w:val="0"/>
                <w:numId w:val="15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ostvariti minimalno 50% dolazaka (P+V) </w:t>
            </w:r>
          </w:p>
          <w:p w14:paraId="7B36713F" w14:textId="05B0CC5D" w:rsidR="004F3EE2" w:rsidRPr="00D4011E" w:rsidRDefault="0055054D" w:rsidP="00404450">
            <w:pPr>
              <w:pStyle w:val="ListParagraph"/>
              <w:keepNext/>
              <w:numPr>
                <w:ilvl w:val="0"/>
                <w:numId w:val="15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pristupiti </w:t>
            </w:r>
            <w:r w:rsidR="00404450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na minimalno</w:t>
            </w:r>
            <w:r w:rsidR="00940EA5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od sveukupno 6</w:t>
            </w:r>
            <w:r w:rsidR="00404450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04450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samoevaluacijskih</w:t>
            </w:r>
            <w:proofErr w:type="spellEnd"/>
            <w:r w:rsidR="00404450"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testova</w:t>
            </w:r>
            <w:r w:rsidRPr="00D401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koji će biti održani tijekom semestra.</w:t>
            </w:r>
          </w:p>
          <w:p w14:paraId="3E93D887" w14:textId="77777777" w:rsidR="00404450" w:rsidRPr="002620AA" w:rsidRDefault="00404450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2A36642" w14:textId="469942D3" w:rsidR="004F3EE2" w:rsidRPr="002620AA" w:rsidRDefault="00940EA5" w:rsidP="004F3EE2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</w:t>
            </w:r>
            <w:r w:rsidR="0055054D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ako bi ispunio </w:t>
            </w:r>
            <w:r w:rsidR="0055054D"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uvjet izlaska na 1. kolokvij</w:t>
            </w:r>
            <w:r w:rsidR="0055054D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bookmarkStart w:id="4" w:name="_GoBack"/>
            <w:bookmarkEnd w:id="4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4F3EE2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tudent </w:t>
            </w:r>
            <w:r w:rsidR="00FF58A9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mora pristupiti </w:t>
            </w:r>
            <w:r w:rsidR="004F3EE2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svim </w:t>
            </w:r>
            <w:proofErr w:type="spellStart"/>
            <w:r w:rsidR="004F3EE2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="004F3EE2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14:paraId="2E875B11" w14:textId="77777777" w:rsidR="00BC0920" w:rsidRPr="002620AA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  <w:tr w:rsidR="002620AA" w:rsidRPr="002620AA" w14:paraId="3462D9C6" w14:textId="77777777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90707" w14:textId="77777777" w:rsidR="004F3EE2" w:rsidRPr="002620AA" w:rsidRDefault="004F3EE2" w:rsidP="004F3EE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BF57C2" w14:textId="1FA263A3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67A81" w14:textId="1211866E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E67635" w14:textId="66A65DB9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51DD2C" w14:textId="511639CB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9E95A9" w14:textId="7F2B4376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04279" w14:textId="4BDF7837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620AA" w:rsidRPr="002620AA" w14:paraId="2E50BDC5" w14:textId="77777777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495526" w14:textId="77777777" w:rsidR="004F3EE2" w:rsidRPr="002620AA" w:rsidRDefault="004F3EE2" w:rsidP="004F3EE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5472F0" w14:textId="2B9462B6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CA3CC1" w14:textId="4A8553DD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96A3E" w14:textId="2B89E04C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D93DC" w14:textId="258F96F8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E2668" w14:textId="4EEFE609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2620A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2620A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42233" w14:textId="3BF520D8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0,5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620AA" w:rsidRPr="002620AA" w14:paraId="174D7D51" w14:textId="77777777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8CEDBB" w14:textId="77777777" w:rsidR="004F3EE2" w:rsidRPr="002620AA" w:rsidRDefault="004F3EE2" w:rsidP="004F3EE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8FD7E" w14:textId="1CDAE126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1AD75" w14:textId="4E5F4BED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1D72" w14:textId="02CFA8B5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E843E" w14:textId="3D513F5A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41299" w14:textId="7B7F6890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9A236A" w14:textId="35AD1A65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620AA" w:rsidRPr="002620AA" w14:paraId="784D8A3F" w14:textId="77777777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CD3DCE" w14:textId="77777777" w:rsidR="004F3EE2" w:rsidRPr="002620AA" w:rsidRDefault="004F3EE2" w:rsidP="004F3EE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8D635" w14:textId="6F1D73A0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EAF4E" w14:textId="08257AAF" w:rsidR="004F3EE2" w:rsidRPr="002620AA" w:rsidRDefault="00B369C0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3,</w:t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F3EE2" w:rsidRPr="002620A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5*</w:t>
            </w:r>
            <w:r w:rsidR="004F3EE2"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82D70" w14:textId="09C42CB2" w:rsidR="004F3EE2" w:rsidRPr="002620AA" w:rsidRDefault="004F3EE2" w:rsidP="004F3EE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620A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3DCF4" w14:textId="24D1FADD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0707B" w14:textId="3EC544AC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87F1A2" w14:textId="5C28A3A0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46F85674" w14:textId="77777777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BD8E25" w14:textId="77777777" w:rsidR="004F3EE2" w:rsidRPr="002620AA" w:rsidRDefault="004F3EE2" w:rsidP="004F3EE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02F3A3" w14:textId="69120CAB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9805" w14:textId="55304F48" w:rsidR="004F3EE2" w:rsidRPr="002620AA" w:rsidRDefault="00B369C0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620AA">
              <w:rPr>
                <w:color w:val="000000" w:themeColor="text1"/>
                <w:sz w:val="20"/>
                <w:szCs w:val="20"/>
              </w:rPr>
              <w:t>3,</w:t>
            </w:r>
            <w:r w:rsidRPr="002620AA">
              <w:rPr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Pr="002620AA">
              <w:rPr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b/>
                <w:color w:val="000000" w:themeColor="text1"/>
                <w:sz w:val="20"/>
                <w:szCs w:val="20"/>
              </w:rPr>
            </w:r>
            <w:r w:rsidRPr="002620AA">
              <w:rPr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noProof/>
                <w:color w:val="000000" w:themeColor="text1"/>
                <w:sz w:val="20"/>
                <w:szCs w:val="20"/>
              </w:rPr>
              <w:t>5*</w:t>
            </w:r>
            <w:r w:rsidRPr="002620AA">
              <w:rPr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9CF8E" w14:textId="7F9210D9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C6F54" w14:textId="2D9D1788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79CFD" w14:textId="540C90CC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DE8DF1" w14:textId="205C6712" w:rsidR="004F3EE2" w:rsidRPr="002620AA" w:rsidRDefault="004F3EE2" w:rsidP="004F3EE2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0972F5C0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97C61" w14:textId="77777777" w:rsidR="004F3EE2" w:rsidRPr="002620AA" w:rsidRDefault="004F3EE2" w:rsidP="004F3EE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0EDA47" w14:textId="77777777" w:rsidR="004F3EE2" w:rsidRPr="002620AA" w:rsidRDefault="004F3EE2" w:rsidP="004F3EE2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63D8B2ED" w14:textId="77777777" w:rsidR="004F3EE2" w:rsidRPr="002620AA" w:rsidRDefault="004F3EE2" w:rsidP="004F3EE2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*Tijekom semestra održat će se </w:t>
            </w: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dva kolokvija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14:paraId="0B5525D6" w14:textId="62BBEEE5" w:rsidR="004F3EE2" w:rsidRPr="002620AA" w:rsidRDefault="004F3EE2" w:rsidP="004F3EE2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 može dodatnim angažmanom u nastavnim aktivnostima </w:t>
            </w: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rješavanjem zadataka i/ili obradom i izlaganjem studije slučaja) ostvariti dodatnih 10 postotnih poena koji mogu doprinijeti formiranju više ocjene.</w:t>
            </w:r>
          </w:p>
          <w:p w14:paraId="5C994042" w14:textId="77777777" w:rsidR="004F3EE2" w:rsidRPr="002620AA" w:rsidRDefault="004F3EE2" w:rsidP="004F3EE2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  <w:p w14:paraId="7E4302AF" w14:textId="77777777" w:rsidR="004F3EE2" w:rsidRPr="002620AA" w:rsidRDefault="004F3EE2" w:rsidP="004F3EE2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Studenti koji ne uspiju položiti kolegij preko kolokvija, polažu ispit u </w:t>
            </w: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redovnim ispitnim rokovima.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se sastoji od dva dijela. Na prvom dijelu ispita polažu se zadaci i student za prolaznu ocjenu treba točno i potpuno riješiti 55% zadaće. Pozitivna ocjena iz prvog dijela ispita ujedno predstavlja i uvjet pristupa drugom (teorijskom) dijelu ispita na kojem student mora riješiti minimalno dva od tri teorijska pitanja. </w:t>
            </w:r>
          </w:p>
          <w:p w14:paraId="6BCAE430" w14:textId="77777777" w:rsidR="004F3EE2" w:rsidRPr="002620AA" w:rsidRDefault="004F3EE2" w:rsidP="004F3EE2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platforme i/ili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Zoom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14:paraId="61A105F0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Ukupno ostvareni postotak, definira ocjenu na sljedeći način:</w:t>
            </w:r>
          </w:p>
          <w:p w14:paraId="796DB5CE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89 - 100 izvrstan (5)</w:t>
            </w:r>
          </w:p>
          <w:p w14:paraId="00E49614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78 - 88   vrlo dobar (4)</w:t>
            </w:r>
          </w:p>
          <w:p w14:paraId="5C5E22A7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66 - 77   dobar (3)</w:t>
            </w:r>
          </w:p>
          <w:p w14:paraId="22645303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55 - 65   dovoljan (2)</w:t>
            </w:r>
          </w:p>
          <w:p w14:paraId="7DD16012" w14:textId="77777777" w:rsidR="004F3EE2" w:rsidRPr="002620AA" w:rsidRDefault="004F3EE2" w:rsidP="004F3EE2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 0 - 55   nedovoljan (1)</w:t>
            </w:r>
          </w:p>
          <w:p w14:paraId="1ECBBF34" w14:textId="77777777" w:rsidR="004F3EE2" w:rsidRPr="002620AA" w:rsidRDefault="004F3EE2" w:rsidP="004F3EE2">
            <w:pPr>
              <w:spacing w:after="0" w:line="240" w:lineRule="auto"/>
              <w:ind w:left="358" w:hanging="284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20AA" w:rsidRPr="002620AA" w14:paraId="72C2B7A7" w14:textId="77777777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A81A5" w14:textId="77777777" w:rsidR="009F132E" w:rsidRPr="002620AA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75C67F1" w14:textId="77777777" w:rsidR="009F132E" w:rsidRPr="002620A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F0C4996" w14:textId="77777777" w:rsidR="009F132E" w:rsidRPr="002620A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6FF2CF" w14:textId="77777777" w:rsidR="009F132E" w:rsidRPr="002620A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620AA" w:rsidRPr="002620AA" w14:paraId="40112931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C744F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D6D13D" w14:textId="5EC8B6D5" w:rsidR="009F132E" w:rsidRPr="002620AA" w:rsidRDefault="004F3EE2" w:rsidP="003B4E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Pavić, I., "Mikroekonomija - teorija i praksa", Ekonomski fakultet Split, 2015.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6097E" w14:textId="77777777" w:rsidR="009F132E" w:rsidRPr="002620AA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471C30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2E566D17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6608C7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6B9B2C" w14:textId="77777777" w:rsidR="009F132E" w:rsidRPr="002620AA" w:rsidRDefault="003B4ECE" w:rsidP="00804F1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Pervan, M., "Mikroekonomija - zbirka zadataka", treće  izdanje, Ekonomski fakultet Split</w:t>
            </w:r>
            <w:r w:rsidRPr="002620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</w:t>
            </w:r>
            <w:r w:rsidR="00804F1F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2CE1F2" w14:textId="77777777" w:rsidR="009F132E" w:rsidRPr="002620AA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E4B73D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4D105A13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A3C6BC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0C0568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38468B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F6FB37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4CD4F3E0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5C76BA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437FA9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8531D1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D4D3FA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1870FD96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CB699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15E20D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8DD7B9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99CD98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1A9AC885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BD3444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8AE734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D468D7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C6EDB9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0F7A33EF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B68F6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C68C9F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0D6EC6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5F98EB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26972A92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271304" w14:textId="77777777" w:rsidR="009F132E" w:rsidRPr="002620AA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116D54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9BE011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EFE0FD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620AA" w:rsidRPr="002620AA" w14:paraId="09A39EAF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8E2CE" w14:textId="77777777" w:rsidR="009F132E" w:rsidRPr="002620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731C26A" w14:textId="77777777" w:rsidR="009F132E" w:rsidRPr="002620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FC4496" w14:textId="77777777" w:rsidR="006E5DA0" w:rsidRPr="002620A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Knjige:</w:t>
            </w:r>
          </w:p>
          <w:p w14:paraId="2ADFED6F" w14:textId="77777777" w:rsidR="003B4ECE" w:rsidRPr="002620AA" w:rsidRDefault="003B4ECE" w:rsidP="004F3E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Besanko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Braeutigam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R.R., "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Microeconomics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četvrto izdanje, John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New York, 2011.</w:t>
            </w:r>
          </w:p>
          <w:p w14:paraId="6BA484FA" w14:textId="77777777" w:rsidR="003B4ECE" w:rsidRPr="002620AA" w:rsidRDefault="003B4ECE" w:rsidP="004F3E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Slavin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S.L., "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Microeconomics</w:t>
            </w:r>
            <w:proofErr w:type="spellEnd"/>
            <w:r w:rsidRPr="002620A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",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Irwin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McGraw-Hill</w:t>
            </w:r>
            <w:r w:rsidRPr="002620A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Boston, 2010.</w:t>
            </w:r>
          </w:p>
          <w:p w14:paraId="218E59DE" w14:textId="77777777" w:rsidR="009F132E" w:rsidRPr="002620AA" w:rsidRDefault="003B4ECE" w:rsidP="004F3EE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Salvatore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D., "</w:t>
            </w:r>
            <w:r w:rsidRPr="002620AA">
              <w:rPr>
                <w:rStyle w:val="nasloviknjiga21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Ekonomija za menedžere u svjetskoj privredi"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Mate, Zagreb, 1993.</w:t>
            </w:r>
          </w:p>
          <w:p w14:paraId="6D1A549D" w14:textId="77777777" w:rsidR="006E5DA0" w:rsidRPr="002620A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62D095E" w14:textId="77777777" w:rsidR="006E5DA0" w:rsidRPr="002620A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28CD1837" w14:textId="77777777" w:rsidR="006E5DA0" w:rsidRPr="002620AA" w:rsidRDefault="006E5DA0" w:rsidP="004F3EE2">
            <w:pPr>
              <w:pStyle w:val="PlainText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Pavic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Kramaric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T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Milun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T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Pavic, I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Gender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Diversity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Boardroom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Influence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Tobin's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Q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Listed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Firms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? // International Journal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Sciences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5 (2016), 3; 50-65. doi:10.20472/ES.2016.5.3.004 </w:t>
            </w:r>
          </w:p>
          <w:p w14:paraId="5F26D13E" w14:textId="77777777" w:rsidR="006E5DA0" w:rsidRPr="002620AA" w:rsidRDefault="006E5DA0" w:rsidP="004F3EE2">
            <w:pPr>
              <w:pStyle w:val="PlainText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Pavić, I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Pervan, M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.,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Višić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J</w:t>
            </w:r>
            <w:r w:rsidR="006A7F8A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.,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Personal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Characteristics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as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Determinants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Propensity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Students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// 8th International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Days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Statistics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Praque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Czech</w:t>
            </w:r>
            <w:proofErr w:type="spellEnd"/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Republic, (2014) str. 1115-1125.</w:t>
            </w:r>
          </w:p>
          <w:p w14:paraId="6F361A80" w14:textId="77777777" w:rsidR="006E5DA0" w:rsidRPr="002620AA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620AA" w:rsidRPr="002620AA" w14:paraId="6998FB73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0B4E8D" w14:textId="77777777" w:rsidR="009F132E" w:rsidRPr="002620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D17327" w14:textId="77777777" w:rsidR="003B4ECE" w:rsidRPr="002620AA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73B89A4" w14:textId="77777777" w:rsidR="003B4ECE" w:rsidRPr="002620AA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21C36C3" w14:textId="77777777" w:rsidR="003B4ECE" w:rsidRPr="002620AA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F6DBD0B" w14:textId="77777777" w:rsidR="003B4ECE" w:rsidRPr="002620AA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FFA1F8B" w14:textId="77777777" w:rsidR="009F132E" w:rsidRPr="002620AA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620AA" w:rsidRPr="002620AA" w14:paraId="6E62416F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3509B" w14:textId="77777777" w:rsidR="009F132E" w:rsidRPr="002620AA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81E62" w14:textId="77777777" w:rsidR="009F132E" w:rsidRPr="002620AA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9F132E" w:rsidRPr="002620A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620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4A752321" w14:textId="77777777" w:rsidR="009853EF" w:rsidRPr="002620AA" w:rsidRDefault="00D4011E">
      <w:pPr>
        <w:rPr>
          <w:rFonts w:ascii="Times New Roman" w:hAnsi="Times New Roman" w:cs="Times New Roman"/>
          <w:color w:val="000000" w:themeColor="text1"/>
        </w:rPr>
      </w:pPr>
    </w:p>
    <w:sectPr w:rsidR="009853EF" w:rsidRPr="002620AA" w:rsidSect="00AD554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3A949" w14:textId="77777777" w:rsidR="00E7500D" w:rsidRDefault="00E7500D" w:rsidP="00A15177">
      <w:pPr>
        <w:spacing w:after="0" w:line="240" w:lineRule="auto"/>
      </w:pPr>
      <w:r>
        <w:separator/>
      </w:r>
    </w:p>
  </w:endnote>
  <w:endnote w:type="continuationSeparator" w:id="0">
    <w:p w14:paraId="273034E1" w14:textId="77777777" w:rsidR="00E7500D" w:rsidRDefault="00E7500D" w:rsidP="00A15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20F0E" w14:textId="77777777" w:rsidR="002620AA" w:rsidRDefault="002620AA" w:rsidP="002620AA">
    <w:pPr>
      <w:pStyle w:val="Footer"/>
    </w:pPr>
    <w:r>
      <w:t>2020./2021. 01/12/20 – 40.Sj. FV</w:t>
    </w:r>
  </w:p>
  <w:p w14:paraId="68FB17FF" w14:textId="77777777" w:rsidR="002620AA" w:rsidRDefault="00262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E2215" w14:textId="77777777" w:rsidR="00E7500D" w:rsidRDefault="00E7500D" w:rsidP="00A15177">
      <w:pPr>
        <w:spacing w:after="0" w:line="240" w:lineRule="auto"/>
      </w:pPr>
      <w:r>
        <w:separator/>
      </w:r>
    </w:p>
  </w:footnote>
  <w:footnote w:type="continuationSeparator" w:id="0">
    <w:p w14:paraId="6FB0B058" w14:textId="77777777" w:rsidR="00E7500D" w:rsidRDefault="00E7500D" w:rsidP="00A15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BD14980_"/>
      </v:shape>
    </w:pict>
  </w:numPicBullet>
  <w:numPicBullet w:numPicBulletId="1">
    <w:pict>
      <v:shape id="_x0000_i1027" type="#_x0000_t75" style="width:11.4pt;height:11.4pt" o:bullet="t">
        <v:imagedata r:id="rId2" o:title="mso2"/>
      </v:shape>
    </w:pict>
  </w:numPicBullet>
  <w:abstractNum w:abstractNumId="0" w15:restartNumberingAfterBreak="0">
    <w:nsid w:val="1CC0181B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0078C"/>
    <w:multiLevelType w:val="hybridMultilevel"/>
    <w:tmpl w:val="B860C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607CE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4"/>
  </w:num>
  <w:num w:numId="8">
    <w:abstractNumId w:val="1"/>
  </w:num>
  <w:num w:numId="9">
    <w:abstractNumId w:val="11"/>
  </w:num>
  <w:num w:numId="10">
    <w:abstractNumId w:val="3"/>
  </w:num>
  <w:num w:numId="11">
    <w:abstractNumId w:val="2"/>
  </w:num>
  <w:num w:numId="12">
    <w:abstractNumId w:val="0"/>
  </w:num>
  <w:num w:numId="13">
    <w:abstractNumId w:val="5"/>
  </w:num>
  <w:num w:numId="14">
    <w:abstractNumId w:val="12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Pervan">
    <w15:presenceInfo w15:providerId="None" w15:userId="Lana Per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46805"/>
    <w:rsid w:val="00072B36"/>
    <w:rsid w:val="000738B3"/>
    <w:rsid w:val="000A20B8"/>
    <w:rsid w:val="000A6912"/>
    <w:rsid w:val="000E5CAD"/>
    <w:rsid w:val="00171047"/>
    <w:rsid w:val="001C71FB"/>
    <w:rsid w:val="001F2D33"/>
    <w:rsid w:val="002415F4"/>
    <w:rsid w:val="00257C5C"/>
    <w:rsid w:val="002620AA"/>
    <w:rsid w:val="002639B6"/>
    <w:rsid w:val="002A208C"/>
    <w:rsid w:val="002B01B4"/>
    <w:rsid w:val="002C0FCF"/>
    <w:rsid w:val="002D131C"/>
    <w:rsid w:val="00343B4A"/>
    <w:rsid w:val="003553C3"/>
    <w:rsid w:val="003B4ECE"/>
    <w:rsid w:val="00404450"/>
    <w:rsid w:val="004050AE"/>
    <w:rsid w:val="00490F2E"/>
    <w:rsid w:val="004F3EE2"/>
    <w:rsid w:val="00507C8B"/>
    <w:rsid w:val="0055054D"/>
    <w:rsid w:val="00551F15"/>
    <w:rsid w:val="005824C8"/>
    <w:rsid w:val="00585B77"/>
    <w:rsid w:val="005A5467"/>
    <w:rsid w:val="005E4B93"/>
    <w:rsid w:val="006467A4"/>
    <w:rsid w:val="006732DB"/>
    <w:rsid w:val="00680E34"/>
    <w:rsid w:val="006A7F8A"/>
    <w:rsid w:val="006E5DA0"/>
    <w:rsid w:val="007068E4"/>
    <w:rsid w:val="00724E3B"/>
    <w:rsid w:val="0074409E"/>
    <w:rsid w:val="00783C78"/>
    <w:rsid w:val="007E5240"/>
    <w:rsid w:val="007E77AE"/>
    <w:rsid w:val="00804F1F"/>
    <w:rsid w:val="00821DEC"/>
    <w:rsid w:val="0082420A"/>
    <w:rsid w:val="008248F3"/>
    <w:rsid w:val="00842168"/>
    <w:rsid w:val="008F1090"/>
    <w:rsid w:val="009026B5"/>
    <w:rsid w:val="0091516A"/>
    <w:rsid w:val="00940EA5"/>
    <w:rsid w:val="00963E38"/>
    <w:rsid w:val="009A3720"/>
    <w:rsid w:val="009B4BAF"/>
    <w:rsid w:val="009C00EE"/>
    <w:rsid w:val="009F132E"/>
    <w:rsid w:val="00A04483"/>
    <w:rsid w:val="00A15177"/>
    <w:rsid w:val="00A349F8"/>
    <w:rsid w:val="00A56CA0"/>
    <w:rsid w:val="00A65E83"/>
    <w:rsid w:val="00A721FE"/>
    <w:rsid w:val="00A77F2C"/>
    <w:rsid w:val="00AA73AE"/>
    <w:rsid w:val="00AB37FB"/>
    <w:rsid w:val="00AD554E"/>
    <w:rsid w:val="00AD5D2A"/>
    <w:rsid w:val="00B369C0"/>
    <w:rsid w:val="00BC0920"/>
    <w:rsid w:val="00BF2E60"/>
    <w:rsid w:val="00C74AAC"/>
    <w:rsid w:val="00D10251"/>
    <w:rsid w:val="00D4011E"/>
    <w:rsid w:val="00D9230F"/>
    <w:rsid w:val="00D93C20"/>
    <w:rsid w:val="00D942F4"/>
    <w:rsid w:val="00D96AC6"/>
    <w:rsid w:val="00DE0631"/>
    <w:rsid w:val="00E3499D"/>
    <w:rsid w:val="00E7500D"/>
    <w:rsid w:val="00F524AD"/>
    <w:rsid w:val="00F74D75"/>
    <w:rsid w:val="00F92C67"/>
    <w:rsid w:val="00FC716C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C1B1E7B"/>
  <w15:docId w15:val="{C912A123-0CC2-4DAF-9C1E-D9C913ED9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unhideWhenUsed/>
    <w:rsid w:val="006E5DA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E5DA0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A15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177"/>
  </w:style>
  <w:style w:type="paragraph" w:styleId="Footer">
    <w:name w:val="footer"/>
    <w:basedOn w:val="Normal"/>
    <w:link w:val="FooterChar"/>
    <w:uiPriority w:val="99"/>
    <w:unhideWhenUsed/>
    <w:rsid w:val="00A151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Lana Pervan</cp:lastModifiedBy>
  <cp:revision>6</cp:revision>
  <cp:lastPrinted>2020-10-01T08:19:00Z</cp:lastPrinted>
  <dcterms:created xsi:type="dcterms:W3CDTF">2021-09-27T11:21:00Z</dcterms:created>
  <dcterms:modified xsi:type="dcterms:W3CDTF">2021-10-14T14:22:00Z</dcterms:modified>
</cp:coreProperties>
</file>